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93EDAA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022118">
        <w:rPr>
          <w:szCs w:val="24"/>
        </w:rPr>
        <w:t>4784</w:t>
      </w:r>
      <w:bookmarkStart w:id="0" w:name="_GoBack"/>
      <w:bookmarkEnd w:id="0"/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F0F025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70809">
        <w:rPr>
          <w:sz w:val="22"/>
          <w:szCs w:val="22"/>
          <w:lang w:val="en-US"/>
        </w:rPr>
        <w:t>10.10.</w:t>
      </w:r>
      <w:r w:rsidR="00866E3A">
        <w:rPr>
          <w:sz w:val="22"/>
          <w:szCs w:val="22"/>
          <w:lang w:val="en-US"/>
        </w:rPr>
        <w:t>1</w:t>
      </w:r>
      <w:r w:rsidR="00A70809">
        <w:rPr>
          <w:sz w:val="22"/>
          <w:szCs w:val="22"/>
          <w:lang w:val="en-US"/>
        </w:rPr>
        <w:t>.</w:t>
      </w:r>
      <w:r w:rsidR="00866E3A">
        <w:rPr>
          <w:sz w:val="22"/>
          <w:szCs w:val="22"/>
          <w:lang w:val="en-US"/>
        </w:rPr>
        <w:t>8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4C3EFE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364D">
        <w:rPr>
          <w:sz w:val="22"/>
          <w:szCs w:val="22"/>
        </w:rPr>
        <w:t>Cells information from gNB-</w:t>
      </w:r>
      <w:r w:rsidR="007A0D79">
        <w:rPr>
          <w:sz w:val="22"/>
          <w:szCs w:val="22"/>
        </w:rPr>
        <w:t>CU</w:t>
      </w:r>
      <w:r w:rsidR="009C364D">
        <w:rPr>
          <w:sz w:val="22"/>
          <w:szCs w:val="22"/>
        </w:rPr>
        <w:t xml:space="preserve"> to gNB-</w:t>
      </w:r>
      <w:r w:rsidR="007A0D79">
        <w:rPr>
          <w:sz w:val="22"/>
          <w:szCs w:val="22"/>
        </w:rPr>
        <w:t>D</w:t>
      </w:r>
      <w:r w:rsidR="009C364D">
        <w:rPr>
          <w:sz w:val="22"/>
          <w:szCs w:val="22"/>
        </w:rPr>
        <w:t>U</w:t>
      </w:r>
    </w:p>
    <w:p w14:paraId="7E783B99" w14:textId="696513C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 xml:space="preserve">pCR </w:t>
      </w:r>
      <w:r w:rsidR="00A70809">
        <w:rPr>
          <w:sz w:val="22"/>
          <w:szCs w:val="22"/>
        </w:rPr>
        <w:t>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CEC7B2" w14:textId="2FBE04B4" w:rsidR="001643A8" w:rsidRPr="00AC1D2B" w:rsidRDefault="00097D83" w:rsidP="000D6A7E">
      <w:r>
        <w:t>During the last RAN3 meeting</w:t>
      </w:r>
      <w:r w:rsidR="006C38FA">
        <w:t xml:space="preserve">s it was discussed </w:t>
      </w:r>
      <w:r w:rsidR="00266912">
        <w:t xml:space="preserve">whether </w:t>
      </w:r>
      <w:r w:rsidR="006C38FA">
        <w:t xml:space="preserve">the gNB-CU </w:t>
      </w:r>
      <w:r w:rsidR="00266912">
        <w:t>should</w:t>
      </w:r>
      <w:r w:rsidR="006C38FA">
        <w:t xml:space="preserve"> be allowed to </w:t>
      </w:r>
      <w:r w:rsidR="00266912">
        <w:t>(</w:t>
      </w:r>
      <w:r w:rsidR="006C38FA">
        <w:t>re</w:t>
      </w:r>
      <w:r w:rsidR="00266912">
        <w:t>)-</w:t>
      </w:r>
      <w:r w:rsidR="006C38FA">
        <w:t xml:space="preserve">configure some cell parameters that are useful for inter-cell coordination among multiple gNB-DUs. </w:t>
      </w:r>
      <w:r w:rsidR="00266912">
        <w:t xml:space="preserve">The parameters that have been proposed are: physical cell ID (PCI), transmission power control (TPC) parameters, and random access (RACH) parameters. In this contribution, we analyse which cell parameters the gNB-CU should be allowed to (re)-configure. 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34F647A0" w14:textId="7C873FE3" w:rsidR="00C413FD" w:rsidRDefault="00C413FD" w:rsidP="008C4D8C">
      <w:pPr>
        <w:spacing w:after="60"/>
      </w:pPr>
      <w:r>
        <w:t xml:space="preserve">During RAN3 #98 the following call-flow for the F1 startup and cell activation was agreed. </w:t>
      </w:r>
    </w:p>
    <w:p w14:paraId="6BAAD6F5" w14:textId="77777777" w:rsidR="00C413FD" w:rsidRDefault="00C413FD" w:rsidP="008C4D8C">
      <w:pPr>
        <w:spacing w:after="60"/>
      </w:pPr>
    </w:p>
    <w:p w14:paraId="4EDD1368" w14:textId="77777777" w:rsidR="00C413FD" w:rsidRDefault="00C413FD" w:rsidP="00C413FD">
      <w:pPr>
        <w:jc w:val="center"/>
      </w:pPr>
      <w:r>
        <w:object w:dxaOrig="8100" w:dyaOrig="4560" w14:anchorId="3C456F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228pt" o:ole="">
            <v:imagedata r:id="rId13" o:title=""/>
          </v:shape>
          <o:OLEObject Type="Embed" ProgID="Visio.Drawing.15" ShapeID="_x0000_i1025" DrawAspect="Content" ObjectID="_1572458960" r:id="rId14"/>
        </w:object>
      </w:r>
    </w:p>
    <w:p w14:paraId="123E63E3" w14:textId="1B577BCF" w:rsidR="00C413FD" w:rsidRPr="0041485D" w:rsidRDefault="00C413FD" w:rsidP="00C413FD">
      <w:pPr>
        <w:pStyle w:val="TF"/>
        <w:rPr>
          <w:rFonts w:eastAsia="SimSun"/>
          <w:lang w:eastAsia="zh-CN"/>
        </w:rPr>
      </w:pPr>
      <w:r w:rsidRPr="0041485D">
        <w:rPr>
          <w:rFonts w:eastAsia="SimSun"/>
          <w:lang w:eastAsia="zh-CN"/>
        </w:rPr>
        <w:t xml:space="preserve">Figure </w:t>
      </w:r>
      <w:r>
        <w:rPr>
          <w:rFonts w:eastAsia="SimSun"/>
          <w:lang w:eastAsia="zh-CN"/>
        </w:rPr>
        <w:t>1</w:t>
      </w:r>
      <w:r w:rsidRPr="0041485D">
        <w:rPr>
          <w:rFonts w:eastAsia="SimSun"/>
          <w:lang w:eastAsia="zh-CN"/>
        </w:rPr>
        <w:t>: F1 startup and cell activation</w:t>
      </w:r>
    </w:p>
    <w:p w14:paraId="06F04C57" w14:textId="31C1BDBE" w:rsidR="00FA4974" w:rsidRDefault="00266912" w:rsidP="00AA75EA">
      <w:pPr>
        <w:spacing w:after="60"/>
      </w:pPr>
      <w:r>
        <w:t>In the pre-operational state, the gNB-DU and its cells are configured via O&amp;M. The gNB-DU advertises its cells and the corresponding configuration to the gNB-CU in the F1 Setup Request message. The gNB-CU may decide to change some of the cells parameters e.g., in case that it identifies some inconsistencies in the cells configuration in different gNB-DUs or for the optimizing the inter-cell coordination. T</w:t>
      </w:r>
      <w:r w:rsidR="00FA4974">
        <w:t xml:space="preserve">he gNB-CU can request a gNB-DU to change the cell parameters by sending the new parameters in the F1 Setup Response message or in the gNB-CU Configuration Update message. However, it is worth noting that </w:t>
      </w:r>
      <w:r w:rsidR="008911DC">
        <w:t>when a reconfiguration is performed the</w:t>
      </w:r>
      <w:r w:rsidR="00FA4974">
        <w:t xml:space="preserve"> O&amp;M should be informed, either by the gNB-CU or the gNB-DU. This is necessary to ensure that the O&amp;M has an up-to-date and consistent view of the network configuration.</w:t>
      </w:r>
    </w:p>
    <w:p w14:paraId="4BBAF0E5" w14:textId="631E14F9" w:rsidR="00FA4974" w:rsidRDefault="00FA4974" w:rsidP="00FA4974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O&amp;M shall always be informed in case that the gNB-CU re-configures some cell parameters in the gNB-DU. This is necessary to ensure that the O&amp;M has a consistent view of the network configuration. </w:t>
      </w:r>
    </w:p>
    <w:p w14:paraId="5297A92D" w14:textId="77777777" w:rsidR="00FA4974" w:rsidRDefault="00FA4974" w:rsidP="00AA75EA">
      <w:pPr>
        <w:spacing w:after="60"/>
      </w:pPr>
    </w:p>
    <w:p w14:paraId="5F8E2BE3" w14:textId="0DB7578E" w:rsidR="00F24502" w:rsidRDefault="003017F8" w:rsidP="00AA75EA">
      <w:pPr>
        <w:spacing w:after="60"/>
      </w:pPr>
      <w:r>
        <w:t>A potential problem with this approach is that there are</w:t>
      </w:r>
      <w:r w:rsidRPr="003017F8">
        <w:t xml:space="preserve"> two entities (O&amp;M and </w:t>
      </w:r>
      <w:r>
        <w:t>gNB-</w:t>
      </w:r>
      <w:r w:rsidRPr="003017F8">
        <w:t>CU) controlling the configuration of the same</w:t>
      </w:r>
      <w:r>
        <w:t xml:space="preserve"> cell</w:t>
      </w:r>
      <w:r w:rsidRPr="003017F8">
        <w:t xml:space="preserve"> parameters, which can cause troubles (e.g., unwanted overriding and race conditions).</w:t>
      </w:r>
      <w:r>
        <w:t xml:space="preserve"> </w:t>
      </w:r>
      <w:r w:rsidR="00EA1F9A">
        <w:t>There are some cell parameters that are tightly coupled to each other. These parameters should be configured only by the O&amp;M that has a complete view of the network configuration. T</w:t>
      </w:r>
      <w:r>
        <w:t>he gNB-CU</w:t>
      </w:r>
      <w:r w:rsidR="00EA1F9A">
        <w:t xml:space="preserve"> should be allowed to reconfigure </w:t>
      </w:r>
      <w:r>
        <w:t>only</w:t>
      </w:r>
      <w:r w:rsidR="00EA1F9A">
        <w:t xml:space="preserve"> few selected cell p</w:t>
      </w:r>
      <w:r w:rsidR="000F569A">
        <w:t xml:space="preserve">arameters </w:t>
      </w:r>
      <w:r w:rsidR="00EA1F9A">
        <w:t xml:space="preserve">that are not tightly coupled to other parameters, and </w:t>
      </w:r>
      <w:r w:rsidR="000F569A">
        <w:t xml:space="preserve">that vary relatively frequently </w:t>
      </w:r>
      <w:r w:rsidR="00EA1F9A">
        <w:t xml:space="preserve">so that </w:t>
      </w:r>
      <w:r w:rsidR="000F569A">
        <w:t xml:space="preserve">O&amp;M reconfiguration may be inefficient. </w:t>
      </w:r>
    </w:p>
    <w:p w14:paraId="4B137016" w14:textId="4A2888B5" w:rsidR="000F569A" w:rsidRDefault="000F569A" w:rsidP="000F569A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EA1F9A">
        <w:t>T</w:t>
      </w:r>
      <w:r w:rsidR="002C48DB">
        <w:t>o avoid mis-configurations, the</w:t>
      </w:r>
      <w:r w:rsidR="00EA1F9A">
        <w:t xml:space="preserve"> gNB-CU should be allowed to reconfigure only few selected cell parameters that are not tightly coupled to other parameters, and that vary relatively frequently so that O&amp;M reconfiguration may be inefficient.</w:t>
      </w:r>
    </w:p>
    <w:p w14:paraId="17D6819E" w14:textId="77777777" w:rsidR="002C48DB" w:rsidRDefault="002C48DB" w:rsidP="008C4D8C">
      <w:pPr>
        <w:spacing w:after="60"/>
      </w:pPr>
    </w:p>
    <w:p w14:paraId="5FBECBFE" w14:textId="0975FCED" w:rsidR="00AA75EA" w:rsidRDefault="002C48DB" w:rsidP="008C4D8C">
      <w:pPr>
        <w:spacing w:after="60"/>
      </w:pPr>
      <w:r>
        <w:t xml:space="preserve">The parameters that have been discussed in RAN3 are: PCI, TPC and RACH parameters. We observe that the TPC and RACH parameters change relatively seldom. Additionally, these parameters are tightly coupled with other lower-layer parameters in the gNB-DU. Therefore, we believe that it is better that </w:t>
      </w:r>
      <w:r w:rsidR="00636026">
        <w:t xml:space="preserve">the </w:t>
      </w:r>
      <w:r>
        <w:t xml:space="preserve">O&amp;M always configures TPC and RACH parameters. The gNB-CU can have visibility over these parameters in multiple gNB-DUs and can trigger O&amp;M intervention in case it identifies misconfigurations.  </w:t>
      </w:r>
    </w:p>
    <w:p w14:paraId="73E10DAE" w14:textId="61EB7E2E" w:rsidR="005028FD" w:rsidRDefault="00636026" w:rsidP="005028FD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TPC and RACH parameters are configured via O&amp;M</w:t>
      </w:r>
      <w:r w:rsidR="005028FD">
        <w:rPr>
          <w:noProof w:val="0"/>
          <w:lang w:val="en-GB"/>
        </w:rPr>
        <w:t>. The gNB-CU can have visibility of TPC and RACH parameters over multiple gNB-DUs, and</w:t>
      </w:r>
      <w:r w:rsidR="00330C62">
        <w:rPr>
          <w:noProof w:val="0"/>
          <w:lang w:val="en-GB"/>
        </w:rPr>
        <w:t xml:space="preserve"> it</w:t>
      </w:r>
      <w:r w:rsidR="005028FD">
        <w:rPr>
          <w:noProof w:val="0"/>
          <w:lang w:val="en-GB"/>
        </w:rPr>
        <w:t xml:space="preserve"> </w:t>
      </w:r>
      <w:r w:rsidR="00330C62">
        <w:rPr>
          <w:noProof w:val="0"/>
          <w:lang w:val="en-GB"/>
        </w:rPr>
        <w:t xml:space="preserve">can </w:t>
      </w:r>
      <w:r w:rsidR="005028FD">
        <w:rPr>
          <w:noProof w:val="0"/>
          <w:lang w:val="en-GB"/>
        </w:rPr>
        <w:t xml:space="preserve">trigger O&amp;M intervention in case it detects mis-configurations.   </w:t>
      </w:r>
    </w:p>
    <w:p w14:paraId="3829B594" w14:textId="77777777" w:rsidR="005028FD" w:rsidRDefault="005028FD" w:rsidP="008C4D8C">
      <w:pPr>
        <w:spacing w:after="60"/>
      </w:pPr>
    </w:p>
    <w:p w14:paraId="3D42218D" w14:textId="53AAC69B" w:rsidR="00636026" w:rsidRDefault="00636026" w:rsidP="008C4D8C">
      <w:pPr>
        <w:spacing w:after="60"/>
      </w:pPr>
      <w:r>
        <w:t xml:space="preserve">The </w:t>
      </w:r>
      <w:r w:rsidR="005028FD">
        <w:t>PCI is instead a parameter that can vary more frequently because of ANR (note that ANR will not be supported in the December release, but it will be supported in the June release).</w:t>
      </w:r>
      <w:r w:rsidR="002E0E81">
        <w:t xml:space="preserve"> </w:t>
      </w:r>
      <w:r w:rsidR="00330C62">
        <w:t>T</w:t>
      </w:r>
      <w:r w:rsidR="005028FD">
        <w:t>he PCI is coupled with some lower-layer parameters</w:t>
      </w:r>
      <w:r w:rsidR="002E0E81">
        <w:t xml:space="preserve"> (e.g., SSS and PSS configuration). This implies that the PCI should not be changed too frequently to avoid instability in the network. However, changing a PCI would not require major changes in the lower-layer configuration and we believe that it </w:t>
      </w:r>
      <w:r w:rsidR="00330C62">
        <w:t>could</w:t>
      </w:r>
      <w:r w:rsidR="002E0E81">
        <w:t xml:space="preserve"> be beneficial to allow the gNB-CU to reconfigure it. </w:t>
      </w:r>
      <w:r w:rsidR="00330C62">
        <w:t>The O&amp;M system should be informed in case that the gNB-CU requests to change a PCI in a gNB-DU.</w:t>
      </w:r>
    </w:p>
    <w:p w14:paraId="5C99A95F" w14:textId="28257A61" w:rsidR="00476571" w:rsidRDefault="00330C62" w:rsidP="00330C62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8C2E7E"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can request a gNB-DU to change a PCI for one or more cells. In such case, the O&amp;M system shall also be informed.   </w:t>
      </w:r>
    </w:p>
    <w:p w14:paraId="40D493CF" w14:textId="77777777" w:rsidR="000C1B2E" w:rsidRDefault="000C1B2E" w:rsidP="00330C62">
      <w:pPr>
        <w:pStyle w:val="TOC1"/>
        <w:jc w:val="both"/>
        <w:rPr>
          <w:noProof w:val="0"/>
          <w:lang w:val="en-GB"/>
        </w:rPr>
      </w:pPr>
    </w:p>
    <w:p w14:paraId="3FB5B7BE" w14:textId="412F1124" w:rsidR="000C1B2E" w:rsidRDefault="000C1B2E" w:rsidP="000C1B2E">
      <w:pPr>
        <w:spacing w:after="60"/>
      </w:pPr>
      <w:r>
        <w:t>RA</w:t>
      </w:r>
      <w:r w:rsidR="00154975">
        <w:t>N</w:t>
      </w:r>
      <w:r>
        <w:t xml:space="preserve">3 also discussed whether the gNB-CU should send PLMN and TAI to the gNB-DU. Currently, we don’t see the need for the gNB-DU to </w:t>
      </w:r>
      <w:r w:rsidR="00942AE1">
        <w:t>receive</w:t>
      </w:r>
      <w:r>
        <w:t xml:space="preserve"> such information from the gNB-CU. The gNB-DU should be configured with the necessary information from the O&amp;M system. </w:t>
      </w:r>
    </w:p>
    <w:p w14:paraId="2B58908D" w14:textId="1712F846" w:rsidR="000C1B2E" w:rsidRDefault="00942AE1" w:rsidP="00330C62">
      <w:pPr>
        <w:pStyle w:val="TOC1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PLMN and TAI are not needed in the F1 Setup Response</w:t>
      </w:r>
      <w:r w:rsidR="00F13A1C">
        <w:rPr>
          <w:noProof w:val="0"/>
          <w:lang w:val="en-GB"/>
        </w:rPr>
        <w:t>, gNB-DU Configuration Update Acknowledge</w:t>
      </w:r>
      <w:r>
        <w:rPr>
          <w:noProof w:val="0"/>
          <w:lang w:val="en-GB"/>
        </w:rPr>
        <w:t xml:space="preserve"> and gNB-CU Configuration Update messages. 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3B4F38AA" w:rsidR="004B29D1" w:rsidRDefault="00953227" w:rsidP="004B29D1">
      <w:r>
        <w:t xml:space="preserve">In this contribution, </w:t>
      </w:r>
      <w:r w:rsidR="00737186">
        <w:t xml:space="preserve">we discussed </w:t>
      </w:r>
      <w:r w:rsidR="00330C62">
        <w:t>which cells parameters the gNB-CU should be allowed to re-configure</w:t>
      </w:r>
      <w:r w:rsidR="00737186">
        <w:t xml:space="preserve">. </w:t>
      </w:r>
    </w:p>
    <w:p w14:paraId="02308954" w14:textId="77777777" w:rsidR="00A76A54" w:rsidRDefault="00A76A54" w:rsidP="00A76A54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TPC and RACH parameters are configured via O&amp;M. The gNB-CU can have visibility of TPC and RACH parameters over multiple gNB-DUs, and it can trigger O&amp;M intervention in case it detects mis-configurations.   </w:t>
      </w:r>
    </w:p>
    <w:p w14:paraId="33F16190" w14:textId="7BDF3FC3" w:rsidR="00330C62" w:rsidRDefault="00330C62" w:rsidP="00330C62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8C2E7E"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can request a gNB-DU to change a PCI for one or more cells. In such case, the O&amp;M system shall also be informed.   </w:t>
      </w:r>
    </w:p>
    <w:p w14:paraId="541C7EB9" w14:textId="77777777" w:rsidR="00F13A1C" w:rsidRDefault="00F13A1C" w:rsidP="00F13A1C">
      <w:pPr>
        <w:pStyle w:val="TOC1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PLMN and TAI are not needed in the F1 Setup Response, gNB-DU Configuration Update Acknowledge and gNB-CU Configuration Update messages. </w:t>
      </w:r>
    </w:p>
    <w:p w14:paraId="43476DF3" w14:textId="2DAF8C21" w:rsidR="00942AE1" w:rsidRDefault="00942AE1" w:rsidP="00942AE1">
      <w:pPr>
        <w:pStyle w:val="TOC1"/>
        <w:jc w:val="both"/>
      </w:pPr>
      <w:r>
        <w:rPr>
          <w:noProof w:val="0"/>
          <w:lang w:val="en-GB"/>
        </w:rPr>
        <w:t>Proposal 4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72F5AE4E" w14:textId="12AA892C" w:rsidR="005E5C3C" w:rsidRDefault="000F184D" w:rsidP="005E5C3C">
      <w:pPr>
        <w:pStyle w:val="Heading1"/>
      </w:pPr>
      <w:r>
        <w:t xml:space="preserve">Annex 1: </w:t>
      </w:r>
      <w:r w:rsidR="00482553">
        <w:t>TP for T</w:t>
      </w:r>
      <w:r w:rsidR="00A70809">
        <w:t>S</w:t>
      </w:r>
      <w:r w:rsidR="00482553">
        <w:t xml:space="preserve"> 38.</w:t>
      </w:r>
      <w:r w:rsidR="00A70809">
        <w:t>473</w:t>
      </w:r>
    </w:p>
    <w:p w14:paraId="74ADFB1D" w14:textId="77777777" w:rsidR="00C85C96" w:rsidRDefault="00C85C96" w:rsidP="00C85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0B407172" w14:textId="77777777" w:rsidR="000C1B2E" w:rsidRPr="00FE116A" w:rsidRDefault="000C1B2E" w:rsidP="000C1B2E">
      <w:pPr>
        <w:pStyle w:val="Heading4"/>
        <w:numPr>
          <w:ilvl w:val="0"/>
          <w:numId w:val="0"/>
        </w:numPr>
      </w:pPr>
      <w:bookmarkStart w:id="2" w:name="_Toc496272529"/>
      <w:bookmarkStart w:id="3" w:name="_Toc296692904"/>
      <w:bookmarkStart w:id="4" w:name="_Toc480193905"/>
      <w:r w:rsidRPr="00FE116A">
        <w:lastRenderedPageBreak/>
        <w:t>9.</w:t>
      </w:r>
      <w:r>
        <w:t>2.1</w:t>
      </w:r>
      <w:r w:rsidRPr="00FE116A">
        <w:t>.5</w:t>
      </w:r>
      <w:r w:rsidRPr="00FE116A">
        <w:tab/>
        <w:t>F1 SETUP RESPONSE</w:t>
      </w:r>
      <w:bookmarkEnd w:id="2"/>
    </w:p>
    <w:p w14:paraId="424CE8FF" w14:textId="77777777" w:rsidR="000C1B2E" w:rsidRPr="00FE116A" w:rsidRDefault="000C1B2E" w:rsidP="000C1B2E">
      <w:r w:rsidRPr="00FE116A">
        <w:t>This message is sent by the gNB-CU to transfer information for a TNL association.</w:t>
      </w:r>
    </w:p>
    <w:p w14:paraId="1B935C86" w14:textId="77777777" w:rsidR="000C1B2E" w:rsidRPr="00FE116A" w:rsidRDefault="000C1B2E" w:rsidP="000C1B2E">
      <w:pPr>
        <w:rPr>
          <w:rFonts w:eastAsia="Batang"/>
        </w:rPr>
      </w:pPr>
      <w:r w:rsidRPr="00FE116A">
        <w:t xml:space="preserve">Direction: gNB-CU </w:t>
      </w:r>
      <w:r w:rsidRPr="00FE116A">
        <w:sym w:font="Symbol" w:char="F0AE"/>
      </w:r>
      <w:r w:rsidRPr="00FE116A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C1B2E" w:rsidRPr="00FE116A" w14:paraId="1365EC83" w14:textId="77777777" w:rsidTr="00FA1F76">
        <w:tc>
          <w:tcPr>
            <w:tcW w:w="2204" w:type="dxa"/>
          </w:tcPr>
          <w:p w14:paraId="7F514B01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B76CC2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53D43102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E68EE2D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A85DCA8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6F0E98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8FB6D5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1B2E" w:rsidRPr="00FE116A" w14:paraId="08DA0D5C" w14:textId="77777777" w:rsidTr="00FA1F76">
        <w:tc>
          <w:tcPr>
            <w:tcW w:w="2204" w:type="dxa"/>
          </w:tcPr>
          <w:p w14:paraId="482F1CFB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2779649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50CD44D6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DD6A92B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4" w:type="dxa"/>
          </w:tcPr>
          <w:p w14:paraId="5F24D83F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88CC05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079B34" w14:textId="77777777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C1B2E" w:rsidRPr="00FE116A" w14:paraId="51E3B3C2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261" w14:textId="3AE29CD6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gNB ID </w:t>
            </w:r>
            <w:del w:id="5" w:author="Ericsson" w:date="2017-11-17T13:48:00Z">
              <w:r w:rsidDel="0024477F">
                <w:rPr>
                  <w:rFonts w:cs="Arial"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04F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B99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F90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F20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7A55" w14:textId="5B928F99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" w:author="Ericsson" w:date="2017-11-17T13:48:00Z">
              <w:r w:rsidRPr="00AB600A" w:rsidDel="0024477F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7" w:author="Ericsson" w:date="2017-11-17T13:48:00Z">
              <w:r w:rsidR="0024477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485" w14:textId="5FCBD189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8" w:author="Ericsson" w:date="2017-11-17T13:48:00Z">
              <w:r w:rsidRPr="00AB600A" w:rsidDel="0024477F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9" w:author="Ericsson" w:date="2017-11-17T13:48:00Z">
              <w:r w:rsidR="0024477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1B2E" w:rsidRPr="00FE116A" w14:paraId="2C47D5BF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F39E" w14:textId="77777777" w:rsidR="000C1B2E" w:rsidRPr="00C17025" w:rsidRDefault="000C1B2E" w:rsidP="00FA1F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95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0C09" w14:textId="77777777" w:rsidR="000C1B2E" w:rsidRPr="00C17025" w:rsidRDefault="000C1B2E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4FF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84E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E9F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BC7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C1B2E" w:rsidRPr="00FE116A" w14:paraId="613BC173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98E" w14:textId="77777777" w:rsidR="000C1B2E" w:rsidRPr="00C17025" w:rsidRDefault="000C1B2E" w:rsidP="00FA1F76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D21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E16" w14:textId="77777777" w:rsidR="000C1B2E" w:rsidRPr="00C17025" w:rsidRDefault="000C1B2E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653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012A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A192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483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C1B2E" w:rsidRPr="00FE116A" w14:paraId="6F2D3525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D24" w14:textId="77777777" w:rsidR="000C1B2E" w:rsidRPr="009265E4" w:rsidRDefault="000C1B2E" w:rsidP="00FA1F76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B49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5E39" w14:textId="77777777" w:rsidR="000C1B2E" w:rsidRPr="00C17025" w:rsidRDefault="000C1B2E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077" w14:textId="30FEA4F5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0" w:author="Ericsson" w:date="2017-11-17T13:48:00Z">
              <w:r w:rsidRPr="00D91746" w:rsidDel="0024477F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11" w:author="Ericsson" w:date="2017-11-17T13:49:00Z">
              <w:r w:rsidR="0024477F">
                <w:rPr>
                  <w:rFonts w:cs="Arial"/>
                  <w:sz w:val="18"/>
                  <w:szCs w:val="18"/>
                  <w:lang w:eastAsia="ja-JP"/>
                </w:rPr>
                <w:t xml:space="preserve">NCGI </w:t>
              </w:r>
            </w:ins>
            <w:ins w:id="12" w:author="Ericsson" w:date="2017-11-17T13:48:00Z">
              <w:r w:rsidR="0024477F">
                <w:rPr>
                  <w:rFonts w:cs="Arial"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450" w14:textId="21412D1F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3" w:author="Ericsson" w:date="2017-11-17T13:49:00Z">
              <w:r w:rsidDel="0024477F">
                <w:rPr>
                  <w:rFonts w:cs="Arial"/>
                  <w:sz w:val="18"/>
                  <w:szCs w:val="18"/>
                  <w:lang w:eastAsia="ja-JP"/>
                </w:rPr>
                <w:delText>NR cell identifier (</w:delText>
              </w:r>
              <w:r w:rsidRPr="00D91746" w:rsidDel="0024477F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  <w:r w:rsidDel="0024477F">
                <w:rPr>
                  <w:rFonts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E28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05B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C1B2E" w:rsidRPr="00FE116A" w14:paraId="69FF1D68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AE39" w14:textId="77777777" w:rsidR="000C1B2E" w:rsidRPr="009265E4" w:rsidRDefault="000C1B2E" w:rsidP="00FA1F76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9C31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BAF" w14:textId="77777777" w:rsidR="000C1B2E" w:rsidRPr="00C17025" w:rsidRDefault="000C1B2E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5A63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84E0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10F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252" w14:textId="77777777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42AE1" w:rsidRPr="00FE116A" w14:paraId="7A72189E" w14:textId="77777777" w:rsidTr="00FA1F76">
        <w:trPr>
          <w:ins w:id="14" w:author="Ericsson" w:date="2017-11-13T18:1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958A" w14:textId="66D189C7" w:rsidR="00942AE1" w:rsidRDefault="00942AE1" w:rsidP="00FA1F76">
            <w:pPr>
              <w:keepNext/>
              <w:keepLines/>
              <w:spacing w:after="0"/>
              <w:ind w:leftChars="200" w:left="400"/>
              <w:rPr>
                <w:ins w:id="15" w:author="Ericsson" w:date="2017-11-13T18:19:00Z"/>
                <w:rFonts w:cs="Arial"/>
                <w:sz w:val="18"/>
                <w:szCs w:val="18"/>
                <w:lang w:eastAsia="ja-JP"/>
              </w:rPr>
            </w:pPr>
            <w:ins w:id="16" w:author="Ericsson" w:date="2017-11-13T18:19:00Z">
              <w:r>
                <w:rPr>
                  <w:rFonts w:cs="Arial"/>
                  <w:sz w:val="18"/>
                  <w:szCs w:val="18"/>
                  <w:lang w:eastAsia="ja-JP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410" w14:textId="5322AAA3" w:rsidR="00942AE1" w:rsidRPr="009265E4" w:rsidRDefault="00942AE1" w:rsidP="00FA1F76">
            <w:pPr>
              <w:keepNext/>
              <w:keepLines/>
              <w:spacing w:after="0"/>
              <w:rPr>
                <w:ins w:id="17" w:author="Ericsson" w:date="2017-11-13T18:19:00Z"/>
                <w:rFonts w:cs="Arial"/>
                <w:sz w:val="18"/>
                <w:szCs w:val="18"/>
                <w:lang w:eastAsia="ja-JP"/>
              </w:rPr>
            </w:pPr>
            <w:ins w:id="18" w:author="Ericsson" w:date="2017-11-13T18:1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2E37" w14:textId="77777777" w:rsidR="00942AE1" w:rsidRPr="00C17025" w:rsidRDefault="00942AE1" w:rsidP="00FA1F76">
            <w:pPr>
              <w:keepNext/>
              <w:keepLines/>
              <w:spacing w:after="0"/>
              <w:rPr>
                <w:ins w:id="19" w:author="Ericsson" w:date="2017-11-13T18:19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A5F4" w14:textId="76F8E96B" w:rsidR="00942AE1" w:rsidRPr="009265E4" w:rsidRDefault="00D576BD" w:rsidP="00FA1F76">
            <w:pPr>
              <w:keepNext/>
              <w:keepLines/>
              <w:spacing w:after="0"/>
              <w:rPr>
                <w:ins w:id="20" w:author="Ericsson" w:date="2017-11-13T18:19:00Z"/>
                <w:rFonts w:cs="Arial"/>
                <w:sz w:val="18"/>
                <w:szCs w:val="18"/>
                <w:lang w:eastAsia="ja-JP"/>
              </w:rPr>
            </w:pPr>
            <w:ins w:id="21" w:author="Ericsson" w:date="2017-11-13T18:27:00Z">
              <w:r w:rsidRPr="00C85C96">
                <w:rPr>
                  <w:rFonts w:cs="Arial"/>
                  <w:sz w:val="18"/>
                  <w:szCs w:val="18"/>
                  <w:lang w:eastAsia="ja-JP"/>
                </w:rPr>
                <w:t>INTEGER (0..FFS,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7C4" w14:textId="06BEF1A6" w:rsidR="00942AE1" w:rsidRPr="007C192F" w:rsidRDefault="00C33536" w:rsidP="00FA1F76">
            <w:pPr>
              <w:keepNext/>
              <w:keepLines/>
              <w:spacing w:after="0"/>
              <w:rPr>
                <w:ins w:id="22" w:author="Ericsson" w:date="2017-11-13T18:19:00Z"/>
                <w:rFonts w:cs="Arial"/>
                <w:sz w:val="18"/>
                <w:szCs w:val="18"/>
                <w:lang w:eastAsia="ja-JP"/>
              </w:rPr>
            </w:pPr>
            <w:ins w:id="23" w:author="Ericsson" w:date="2017-11-13T18:2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New requested PCI value.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313" w14:textId="03692248" w:rsidR="00942AE1" w:rsidRPr="009265E4" w:rsidRDefault="00934211" w:rsidP="00FA1F76">
            <w:pPr>
              <w:keepNext/>
              <w:keepLines/>
              <w:spacing w:after="0"/>
              <w:jc w:val="center"/>
              <w:rPr>
                <w:ins w:id="24" w:author="Ericsson" w:date="2017-11-13T18:19:00Z"/>
                <w:rFonts w:cs="Arial"/>
                <w:sz w:val="18"/>
                <w:szCs w:val="18"/>
                <w:lang w:eastAsia="ja-JP"/>
              </w:rPr>
            </w:pPr>
            <w:ins w:id="25" w:author="Ericsson" w:date="2017-11-13T18:2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493" w14:textId="02867C2C" w:rsidR="00942AE1" w:rsidRPr="009265E4" w:rsidRDefault="00934211" w:rsidP="00FA1F76">
            <w:pPr>
              <w:keepNext/>
              <w:keepLines/>
              <w:spacing w:after="0"/>
              <w:jc w:val="center"/>
              <w:rPr>
                <w:ins w:id="26" w:author="Ericsson" w:date="2017-11-13T18:19:00Z"/>
                <w:rFonts w:cs="Arial"/>
                <w:sz w:val="18"/>
                <w:szCs w:val="18"/>
                <w:lang w:eastAsia="ja-JP"/>
              </w:rPr>
            </w:pPr>
            <w:ins w:id="27" w:author="Ericsson" w:date="2017-11-13T18:2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1B2E" w:rsidRPr="00FE116A" w14:paraId="02E63953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12C5" w14:textId="400F4867" w:rsidR="000C1B2E" w:rsidRPr="009265E4" w:rsidRDefault="000C1B2E" w:rsidP="00FA1F76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del w:id="28" w:author="Ericsson" w:date="2017-11-13T18:18:00Z">
              <w:r w:rsidDel="00942AE1">
                <w:rPr>
                  <w:rFonts w:cs="Arial"/>
                  <w:sz w:val="18"/>
                  <w:szCs w:val="18"/>
                  <w:lang w:eastAsia="ja-JP"/>
                </w:rPr>
                <w:delText>&gt;&gt;Broadcast PLMN 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FBC3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4CC5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EEBE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C50" w14:textId="77777777" w:rsidR="000C1B2E" w:rsidRPr="009265E4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D201" w14:textId="79049684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29" w:author="Ericsson" w:date="2017-11-13T18:18:00Z">
              <w:r w:rsidRPr="00AB600A" w:rsidDel="00942AE1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25E" w14:textId="22AD9A49" w:rsidR="000C1B2E" w:rsidRPr="009265E4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30" w:author="Ericsson" w:date="2017-11-13T18:18:00Z">
              <w:r w:rsidRPr="00AB600A" w:rsidDel="00942AE1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0C1B2E" w:rsidRPr="00FE116A" w14:paraId="63D78854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C8F8" w14:textId="0978AA5C" w:rsidR="000C1B2E" w:rsidRPr="00FE116A" w:rsidRDefault="000C1B2E" w:rsidP="00FA1F76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del w:id="31" w:author="Ericsson" w:date="2017-11-13T18:18:00Z">
              <w:r w:rsidDel="00942AE1">
                <w:rPr>
                  <w:rFonts w:cs="Arial"/>
                  <w:sz w:val="18"/>
                  <w:szCs w:val="18"/>
                  <w:lang w:eastAsia="ja-JP"/>
                </w:rPr>
                <w:delText>&gt;&gt;TAI 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530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423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3CBD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F954" w14:textId="77777777" w:rsidR="000C1B2E" w:rsidRPr="00FE116A" w:rsidRDefault="000C1B2E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6C0" w14:textId="74B972DE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32" w:author="Ericsson" w:date="2017-11-13T18:18:00Z">
              <w:r w:rsidRPr="00AB600A" w:rsidDel="00942AE1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62C" w14:textId="25597A66" w:rsidR="000C1B2E" w:rsidRPr="00FE116A" w:rsidRDefault="000C1B2E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33" w:author="Ericsson" w:date="2017-11-13T18:18:00Z">
              <w:r w:rsidRPr="00AB600A" w:rsidDel="00942AE1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</w:tbl>
    <w:p w14:paraId="5E95F041" w14:textId="77777777" w:rsidR="000C1B2E" w:rsidRPr="00FE116A" w:rsidRDefault="000C1B2E" w:rsidP="000C1B2E">
      <w:pPr>
        <w:rPr>
          <w:kern w:val="28"/>
        </w:rPr>
      </w:pPr>
    </w:p>
    <w:p w14:paraId="392EE37A" w14:textId="692158F9" w:rsidR="000C1B2E" w:rsidRPr="00D91746" w:rsidDel="00BF0551" w:rsidRDefault="000C1B2E" w:rsidP="000C1B2E">
      <w:pPr>
        <w:pStyle w:val="EditorsNote"/>
        <w:rPr>
          <w:del w:id="34" w:author="Ericsson" w:date="2017-11-17T13:50:00Z"/>
        </w:rPr>
      </w:pPr>
      <w:del w:id="35" w:author="Ericsson" w:date="2017-11-17T13:50:00Z">
        <w:r w:rsidRPr="00D91746" w:rsidDel="00BF0551">
          <w:delText xml:space="preserve">Editor’s note: it is FFS whether the NR Cells ID will be: (1) local cell ID (NCI without gNB ID), (2) NCI or (3) PCI. </w:delText>
        </w:r>
      </w:del>
    </w:p>
    <w:p w14:paraId="56D98E72" w14:textId="4A9A5E58" w:rsidR="000C1B2E" w:rsidRPr="00FE116A" w:rsidDel="00C50120" w:rsidRDefault="000C1B2E" w:rsidP="000C1B2E">
      <w:pPr>
        <w:pStyle w:val="EditorsNote"/>
        <w:rPr>
          <w:del w:id="36" w:author="Ericsson" w:date="2017-11-13T18:21:00Z"/>
        </w:rPr>
      </w:pPr>
      <w:del w:id="37" w:author="Ericsson" w:date="2017-11-13T18:21:00Z">
        <w:r w:rsidRPr="00D91746" w:rsidDel="00C50120">
          <w:delText>Editor’s note: it is FFS whether the PLMN and TAI will be included (1) in the F1 Setup Request in the Served Cells Information IE, or (2) in the F1 Setup Response.</w:delText>
        </w:r>
      </w:del>
    </w:p>
    <w:p w14:paraId="04EA0E34" w14:textId="77777777" w:rsidR="00C50120" w:rsidRDefault="00C50120" w:rsidP="00C50120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0D631E8F" w14:textId="77777777" w:rsidR="00C50120" w:rsidRDefault="00C50120" w:rsidP="00C50120">
      <w:pPr>
        <w:pStyle w:val="Heading4"/>
        <w:numPr>
          <w:ilvl w:val="0"/>
          <w:numId w:val="0"/>
        </w:numPr>
      </w:pPr>
      <w:bookmarkStart w:id="38" w:name="_Toc493604406"/>
      <w:bookmarkStart w:id="39" w:name="_Toc494264783"/>
      <w:bookmarkStart w:id="40" w:name="_Toc496272532"/>
    </w:p>
    <w:p w14:paraId="108FB625" w14:textId="7AEDBC70" w:rsidR="00C50120" w:rsidRPr="00FE116A" w:rsidRDefault="00C50120" w:rsidP="00C50120">
      <w:pPr>
        <w:pStyle w:val="Heading4"/>
        <w:numPr>
          <w:ilvl w:val="0"/>
          <w:numId w:val="0"/>
        </w:numPr>
      </w:pPr>
      <w:r w:rsidRPr="00FE116A">
        <w:t>9.</w:t>
      </w:r>
      <w:r>
        <w:t>2.1</w:t>
      </w:r>
      <w:r w:rsidRPr="00FE116A">
        <w:t>.</w:t>
      </w:r>
      <w:r>
        <w:t>8</w:t>
      </w:r>
      <w:r w:rsidRPr="00FE116A">
        <w:tab/>
      </w:r>
      <w:r w:rsidRPr="00D23750">
        <w:t>GNB-DU CONFIGURATION UPDATE</w:t>
      </w:r>
      <w:r w:rsidRPr="00FE116A">
        <w:t xml:space="preserve"> </w:t>
      </w:r>
      <w:r>
        <w:t>ACKNOWLEDGE</w:t>
      </w:r>
      <w:bookmarkEnd w:id="38"/>
      <w:bookmarkEnd w:id="39"/>
      <w:bookmarkEnd w:id="40"/>
    </w:p>
    <w:p w14:paraId="744B6A7A" w14:textId="77777777" w:rsidR="00C50120" w:rsidRPr="00FE116A" w:rsidRDefault="00C50120" w:rsidP="00C50120">
      <w:r w:rsidRPr="00BB4D92">
        <w:t xml:space="preserve">This message is sent by a gNB-CU to a </w:t>
      </w:r>
      <w:r>
        <w:t>gNB-D</w:t>
      </w:r>
      <w:r w:rsidRPr="00BB4D92">
        <w:t>U to acknowledge update of information for a TNL association.</w:t>
      </w:r>
    </w:p>
    <w:p w14:paraId="0C40BDA3" w14:textId="77777777" w:rsidR="00C50120" w:rsidRPr="00FE116A" w:rsidRDefault="00C50120" w:rsidP="00C50120">
      <w:pPr>
        <w:rPr>
          <w:rFonts w:eastAsia="Batang"/>
        </w:rPr>
      </w:pPr>
      <w:r w:rsidRPr="00FE116A">
        <w:t xml:space="preserve">Direction: gNB-CU </w:t>
      </w:r>
      <w:r w:rsidRPr="00FE116A">
        <w:sym w:font="Symbol" w:char="F0AE"/>
      </w:r>
      <w:r w:rsidRPr="00FE116A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C50120" w:rsidRPr="00FE116A" w14:paraId="638751C3" w14:textId="77777777" w:rsidTr="00FA1F76">
        <w:tc>
          <w:tcPr>
            <w:tcW w:w="2204" w:type="dxa"/>
          </w:tcPr>
          <w:p w14:paraId="2AB7DEAC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E638C2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1D1C673C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5B12CE8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9149E64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0D4191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29905FC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50120" w:rsidRPr="00FE116A" w14:paraId="4E26D1EB" w14:textId="77777777" w:rsidTr="00FA1F76">
        <w:tc>
          <w:tcPr>
            <w:tcW w:w="2204" w:type="dxa"/>
          </w:tcPr>
          <w:p w14:paraId="59588F0A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5744D5F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49C90E14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12DE391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4" w:type="dxa"/>
          </w:tcPr>
          <w:p w14:paraId="18800466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3584EA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A38BFE6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C50120" w:rsidRPr="00FE116A" w14:paraId="317A7BAF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C69" w14:textId="77777777" w:rsidR="00C50120" w:rsidRPr="00C17025" w:rsidRDefault="00C50120" w:rsidP="00FA1F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265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15E5" w14:textId="77777777" w:rsidR="00C50120" w:rsidRPr="00C17025" w:rsidRDefault="00C50120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DDC9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61EE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AF3E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D0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C50120" w:rsidRPr="00FE116A" w14:paraId="065EDFF1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93D" w14:textId="77777777" w:rsidR="00C50120" w:rsidRPr="00C17025" w:rsidRDefault="00C50120" w:rsidP="00FA1F76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9A2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78D6" w14:textId="77777777" w:rsidR="00C50120" w:rsidRPr="00C17025" w:rsidRDefault="00C50120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38B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141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894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0B2" w14:textId="77777777" w:rsidR="00C50120" w:rsidRPr="00FE116A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C50120" w:rsidRPr="00FE116A" w14:paraId="3CB221D7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DD06" w14:textId="77777777" w:rsidR="00C50120" w:rsidRPr="00A41C31" w:rsidRDefault="00C50120" w:rsidP="00FA1F76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&gt;&gt;NR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2B3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441" w14:textId="77777777" w:rsidR="00C50120" w:rsidRPr="00C17025" w:rsidRDefault="00C50120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6BC0" w14:textId="77777777" w:rsidR="00C50120" w:rsidRDefault="00C50120" w:rsidP="00FA1F76">
            <w:pPr>
              <w:keepNext/>
              <w:keepLines/>
              <w:spacing w:after="0"/>
              <w:rPr>
                <w:ins w:id="41" w:author="Ericsson" w:date="2017-11-17T13:50:00Z"/>
                <w:rFonts w:cs="Arial"/>
                <w:sz w:val="18"/>
                <w:szCs w:val="18"/>
                <w:lang w:eastAsia="ja-JP"/>
              </w:rPr>
            </w:pPr>
            <w:del w:id="42" w:author="Ericsson" w:date="2017-11-17T13:50:00Z">
              <w:r w:rsidRPr="00A41C31" w:rsidDel="00BF0551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43" w:author="Ericsson" w:date="2017-11-17T13:50:00Z">
              <w:r w:rsidR="00BF0551">
                <w:rPr>
                  <w:rFonts w:cs="Arial"/>
                  <w:sz w:val="18"/>
                  <w:szCs w:val="18"/>
                  <w:lang w:eastAsia="ja-JP"/>
                </w:rPr>
                <w:t>NCGI</w:t>
              </w:r>
            </w:ins>
          </w:p>
          <w:p w14:paraId="69267B91" w14:textId="333EABFD" w:rsidR="00BF0551" w:rsidRPr="009265E4" w:rsidRDefault="00BF0551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4" w:author="Ericsson" w:date="2017-11-17T13:50:00Z">
              <w:r>
                <w:rPr>
                  <w:rFonts w:cs="Arial"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9D8" w14:textId="1D469B63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5" w:author="Ericsson" w:date="2017-11-17T13:51:00Z">
              <w:r w:rsidDel="00BF0551">
                <w:rPr>
                  <w:rFonts w:cs="Arial"/>
                  <w:sz w:val="18"/>
                  <w:szCs w:val="18"/>
                  <w:lang w:eastAsia="ja-JP"/>
                </w:rPr>
                <w:delText>NR cell identifier (</w:delText>
              </w:r>
              <w:r w:rsidRPr="00A41C31" w:rsidDel="00BF0551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  <w:r w:rsidDel="00BF0551">
                <w:rPr>
                  <w:rFonts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3E83" w14:textId="77777777" w:rsidR="00C50120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686" w14:textId="77777777" w:rsidR="00C50120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C50120" w:rsidRPr="00FE116A" w14:paraId="0C4D52DE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02CF" w14:textId="77777777" w:rsidR="00C50120" w:rsidRPr="00A41C31" w:rsidRDefault="00C50120" w:rsidP="00FA1F76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089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F098" w14:textId="77777777" w:rsidR="00C50120" w:rsidRPr="00C17025" w:rsidRDefault="00C50120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D58D" w14:textId="77777777" w:rsidR="00C50120" w:rsidRPr="009265E4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65D" w14:textId="77777777" w:rsidR="00C50120" w:rsidRPr="00FE116A" w:rsidRDefault="00C5012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</w:t>
            </w:r>
            <w:r>
              <w:rPr>
                <w:rFonts w:cs="Arial"/>
                <w:sz w:val="18"/>
                <w:szCs w:val="18"/>
                <w:lang w:eastAsia="ja-JP"/>
              </w:rPr>
              <w:t>C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63E" w14:textId="77777777" w:rsidR="00C50120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4CD" w14:textId="77777777" w:rsidR="00C50120" w:rsidRDefault="00C5012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083745" w:rsidRPr="00FE116A" w14:paraId="4CA98FCF" w14:textId="77777777" w:rsidTr="00FA1F76">
        <w:trPr>
          <w:ins w:id="46" w:author="Ericsson" w:date="2017-11-17T19:3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158" w14:textId="08A83D19" w:rsidR="00083745" w:rsidRPr="00A41C31" w:rsidRDefault="00083745" w:rsidP="00083745">
            <w:pPr>
              <w:ind w:leftChars="200" w:left="400"/>
              <w:rPr>
                <w:ins w:id="47" w:author="Ericsson" w:date="2017-11-17T19:30:00Z"/>
                <w:rFonts w:cs="Arial"/>
                <w:sz w:val="18"/>
                <w:szCs w:val="18"/>
                <w:lang w:eastAsia="ja-JP"/>
              </w:rPr>
            </w:pPr>
            <w:ins w:id="48" w:author="Ericsson" w:date="2017-11-17T19:30:00Z">
              <w:r>
                <w:rPr>
                  <w:rFonts w:cs="Arial"/>
                  <w:sz w:val="18"/>
                  <w:szCs w:val="18"/>
                  <w:lang w:eastAsia="ja-JP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5AE" w14:textId="393C9377" w:rsidR="00083745" w:rsidRDefault="00083745" w:rsidP="00083745">
            <w:pPr>
              <w:keepNext/>
              <w:keepLines/>
              <w:spacing w:after="0"/>
              <w:rPr>
                <w:ins w:id="49" w:author="Ericsson" w:date="2017-11-17T19:30:00Z"/>
                <w:rFonts w:cs="Arial"/>
                <w:sz w:val="18"/>
                <w:szCs w:val="18"/>
                <w:lang w:eastAsia="ja-JP"/>
              </w:rPr>
            </w:pPr>
            <w:ins w:id="50" w:author="Ericsson" w:date="2017-11-17T19:3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6CF" w14:textId="77777777" w:rsidR="00083745" w:rsidRPr="00C17025" w:rsidRDefault="00083745" w:rsidP="00083745">
            <w:pPr>
              <w:keepNext/>
              <w:keepLines/>
              <w:spacing w:after="0"/>
              <w:rPr>
                <w:ins w:id="51" w:author="Ericsson" w:date="2017-11-17T19:3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41F" w14:textId="63F21C96" w:rsidR="00083745" w:rsidRPr="00A41C31" w:rsidRDefault="00083745" w:rsidP="00083745">
            <w:pPr>
              <w:keepNext/>
              <w:keepLines/>
              <w:spacing w:after="0"/>
              <w:rPr>
                <w:ins w:id="52" w:author="Ericsson" w:date="2017-11-17T19:30:00Z"/>
                <w:rFonts w:cs="Arial"/>
                <w:sz w:val="18"/>
                <w:szCs w:val="18"/>
                <w:lang w:eastAsia="ja-JP"/>
              </w:rPr>
            </w:pPr>
            <w:ins w:id="53" w:author="Ericsson" w:date="2017-11-17T19:30:00Z">
              <w:r w:rsidRPr="00C85C96">
                <w:rPr>
                  <w:rFonts w:cs="Arial"/>
                  <w:sz w:val="18"/>
                  <w:szCs w:val="18"/>
                  <w:lang w:eastAsia="ja-JP"/>
                </w:rPr>
                <w:t>INTEGER (0..FFS,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279" w14:textId="5A3F96F5" w:rsidR="00083745" w:rsidRPr="007C192F" w:rsidRDefault="00083745" w:rsidP="00083745">
            <w:pPr>
              <w:keepNext/>
              <w:keepLines/>
              <w:spacing w:after="0"/>
              <w:rPr>
                <w:ins w:id="54" w:author="Ericsson" w:date="2017-11-17T19:30:00Z"/>
                <w:rFonts w:cs="Arial"/>
                <w:sz w:val="18"/>
                <w:szCs w:val="18"/>
                <w:lang w:eastAsia="ja-JP"/>
              </w:rPr>
            </w:pPr>
            <w:ins w:id="55" w:author="Ericsson" w:date="2017-11-17T19:3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New requested PCI value.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920E" w14:textId="548F277E" w:rsidR="00083745" w:rsidRDefault="00083745" w:rsidP="00083745">
            <w:pPr>
              <w:keepNext/>
              <w:keepLines/>
              <w:spacing w:after="0"/>
              <w:jc w:val="center"/>
              <w:rPr>
                <w:ins w:id="56" w:author="Ericsson" w:date="2017-11-17T19:30:00Z"/>
                <w:rFonts w:cs="Arial"/>
                <w:sz w:val="18"/>
                <w:szCs w:val="18"/>
                <w:lang w:eastAsia="ja-JP"/>
              </w:rPr>
            </w:pPr>
            <w:ins w:id="57" w:author="Ericsson" w:date="2017-11-17T19:3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240" w14:textId="12EAFB98" w:rsidR="00083745" w:rsidRDefault="00083745" w:rsidP="00083745">
            <w:pPr>
              <w:keepNext/>
              <w:keepLines/>
              <w:spacing w:after="0"/>
              <w:jc w:val="center"/>
              <w:rPr>
                <w:ins w:id="58" w:author="Ericsson" w:date="2017-11-17T19:30:00Z"/>
                <w:rFonts w:cs="Arial"/>
                <w:sz w:val="18"/>
                <w:szCs w:val="18"/>
                <w:lang w:eastAsia="ja-JP"/>
              </w:rPr>
            </w:pPr>
            <w:ins w:id="59" w:author="Ericsson" w:date="2017-11-17T19:30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83745" w:rsidRPr="00FE116A" w14:paraId="3CA0420A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D2B0" w14:textId="26F93CB3" w:rsidR="00083745" w:rsidRPr="00A41C31" w:rsidRDefault="00083745" w:rsidP="00083745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del w:id="60" w:author="Ericsson" w:date="2017-11-13T18:23:00Z">
              <w:r w:rsidRPr="00A41C31" w:rsidDel="00C50120">
                <w:rPr>
                  <w:rFonts w:cs="Arial"/>
                  <w:sz w:val="18"/>
                  <w:szCs w:val="18"/>
                  <w:lang w:eastAsia="ja-JP"/>
                </w:rPr>
                <w:delText>&gt;&gt;Broadcast PLMN 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AB7" w14:textId="77777777" w:rsidR="00083745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1D6" w14:textId="77777777" w:rsidR="00083745" w:rsidRPr="00C17025" w:rsidRDefault="00083745" w:rsidP="00083745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430A" w14:textId="77777777" w:rsidR="00083745" w:rsidRPr="00A41C31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760" w14:textId="77777777" w:rsidR="00083745" w:rsidRPr="007C192F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EF4" w14:textId="214D210A" w:rsidR="00083745" w:rsidRDefault="00083745" w:rsidP="0008374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1" w:author="Ericsson" w:date="2017-11-13T18:23:00Z">
              <w:r w:rsidRPr="00AB600A" w:rsidDel="00C5012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DF82" w14:textId="4E4DFF6F" w:rsidR="00083745" w:rsidRDefault="00083745" w:rsidP="0008374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2" w:author="Ericsson" w:date="2017-11-13T18:23:00Z">
              <w:r w:rsidRPr="00AB600A" w:rsidDel="00C5012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083745" w:rsidRPr="00FE116A" w14:paraId="53CFD976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BDE" w14:textId="67C9AE36" w:rsidR="00083745" w:rsidRPr="00A41C31" w:rsidRDefault="00083745" w:rsidP="00083745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del w:id="63" w:author="Ericsson" w:date="2017-11-13T18:23:00Z">
              <w:r w:rsidRPr="00A41C31" w:rsidDel="00C50120">
                <w:rPr>
                  <w:rFonts w:cs="Arial"/>
                  <w:sz w:val="18"/>
                  <w:szCs w:val="18"/>
                  <w:lang w:eastAsia="ja-JP"/>
                </w:rPr>
                <w:delText>&gt;&gt;TAI 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35E" w14:textId="77777777" w:rsidR="00083745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2064" w14:textId="77777777" w:rsidR="00083745" w:rsidRPr="00C17025" w:rsidRDefault="00083745" w:rsidP="00083745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4F7" w14:textId="77777777" w:rsidR="00083745" w:rsidRPr="00A41C31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C24" w14:textId="77777777" w:rsidR="00083745" w:rsidRPr="007C192F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4B2" w14:textId="37197C7E" w:rsidR="00083745" w:rsidRDefault="00083745" w:rsidP="0008374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4" w:author="Ericsson" w:date="2017-11-13T18:23:00Z">
              <w:r w:rsidRPr="00AB600A" w:rsidDel="00C5012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E5C6" w14:textId="429A5E1E" w:rsidR="00083745" w:rsidRDefault="00083745" w:rsidP="0008374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5" w:author="Ericsson" w:date="2017-11-13T18:23:00Z">
              <w:r w:rsidRPr="00AB600A" w:rsidDel="00C5012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083745" w:rsidRPr="00FE116A" w14:paraId="5B638AB6" w14:textId="77777777" w:rsidTr="00FA1F7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95C" w14:textId="77777777" w:rsidR="00083745" w:rsidRPr="00FE116A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1EE" w14:textId="77777777" w:rsidR="00083745" w:rsidRPr="00FE116A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C355" w14:textId="77777777" w:rsidR="00083745" w:rsidRPr="00FE116A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C60" w14:textId="77777777" w:rsidR="00083745" w:rsidRPr="00FE116A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D711" w14:textId="77777777" w:rsidR="00083745" w:rsidRPr="00FE116A" w:rsidRDefault="00083745" w:rsidP="0008374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900" w14:textId="77777777" w:rsidR="00083745" w:rsidRPr="00FE116A" w:rsidRDefault="00083745" w:rsidP="0008374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5F8" w14:textId="77777777" w:rsidR="00083745" w:rsidRPr="00FE116A" w:rsidRDefault="00083745" w:rsidP="0008374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14CD5AFC" w14:textId="77777777" w:rsidR="00C50120" w:rsidRDefault="00C50120" w:rsidP="00C50120">
      <w:pPr>
        <w:rPr>
          <w:kern w:val="28"/>
        </w:rPr>
      </w:pPr>
    </w:p>
    <w:p w14:paraId="25283A7C" w14:textId="3F6AFAC4" w:rsidR="00C50120" w:rsidRPr="00A41C31" w:rsidDel="00BF0551" w:rsidRDefault="00C50120" w:rsidP="00C50120">
      <w:pPr>
        <w:pStyle w:val="EditorsNote"/>
        <w:rPr>
          <w:del w:id="66" w:author="Ericsson" w:date="2017-11-17T13:50:00Z"/>
        </w:rPr>
      </w:pPr>
      <w:del w:id="67" w:author="Ericsson" w:date="2017-11-17T13:50:00Z">
        <w:r w:rsidRPr="00A41C31" w:rsidDel="00BF0551">
          <w:lastRenderedPageBreak/>
          <w:delText xml:space="preserve">Editor’s note: it is FFS whether the NR Cells ID will be: (1) local cell ID (NCI without gNB ID), (2) NCI or (3) PCI. </w:delText>
        </w:r>
      </w:del>
    </w:p>
    <w:p w14:paraId="13585EB9" w14:textId="7A9FFE30" w:rsidR="00C50120" w:rsidRPr="00FE116A" w:rsidDel="00C50120" w:rsidRDefault="00C50120" w:rsidP="00C50120">
      <w:pPr>
        <w:pStyle w:val="EditorsNote"/>
        <w:rPr>
          <w:del w:id="68" w:author="Ericsson" w:date="2017-11-13T18:23:00Z"/>
        </w:rPr>
      </w:pPr>
      <w:del w:id="69" w:author="Ericsson" w:date="2017-11-13T18:23:00Z">
        <w:r w:rsidRPr="00A41C31" w:rsidDel="00C50120">
          <w:delText>Editor’s note: it is FFS whether the PLMN and TAI will be included (1) in the GNB-DU GONFIGURATION UPDATE in the Served Cells Information IE, or (2) in the GNB-DU GONFIGURATION UPDATE ACKNOWLEDGE.</w:delText>
        </w:r>
      </w:del>
    </w:p>
    <w:p w14:paraId="6872147E" w14:textId="77777777" w:rsidR="00D576BD" w:rsidRDefault="00D576BD" w:rsidP="00D576BD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60732E9A" w14:textId="77777777" w:rsidR="00D576BD" w:rsidRDefault="00D576BD" w:rsidP="00D576BD">
      <w:pPr>
        <w:pStyle w:val="Heading4"/>
        <w:numPr>
          <w:ilvl w:val="0"/>
          <w:numId w:val="0"/>
        </w:numPr>
      </w:pPr>
    </w:p>
    <w:p w14:paraId="01A8F199" w14:textId="4655B0FA" w:rsidR="00D576BD" w:rsidRPr="00FE116A" w:rsidRDefault="00D576BD" w:rsidP="00D576BD">
      <w:pPr>
        <w:pStyle w:val="Heading4"/>
        <w:numPr>
          <w:ilvl w:val="0"/>
          <w:numId w:val="0"/>
        </w:numPr>
      </w:pPr>
      <w:r>
        <w:t>9</w:t>
      </w:r>
      <w:r w:rsidRPr="00FE116A">
        <w:t>.</w:t>
      </w:r>
      <w:r>
        <w:t>2</w:t>
      </w:r>
      <w:r w:rsidRPr="00FE116A">
        <w:t>.</w:t>
      </w:r>
      <w:r>
        <w:t>1</w:t>
      </w:r>
      <w:r w:rsidRPr="00FE116A">
        <w:t>.</w:t>
      </w:r>
      <w:r>
        <w:t>10</w:t>
      </w:r>
      <w:r w:rsidRPr="00FE116A">
        <w:tab/>
      </w:r>
      <w:r>
        <w:t>G</w:t>
      </w:r>
      <w:r w:rsidRPr="00D23750">
        <w:t>NB-</w:t>
      </w:r>
      <w:r>
        <w:t>C</w:t>
      </w:r>
      <w:r w:rsidRPr="00D23750">
        <w:t>U C</w:t>
      </w:r>
      <w:r>
        <w:t>ONFIGURATION UPDATE</w:t>
      </w:r>
    </w:p>
    <w:p w14:paraId="4949242B" w14:textId="77777777" w:rsidR="00D576BD" w:rsidRPr="00D23750" w:rsidRDefault="00D576BD" w:rsidP="00D576BD">
      <w:r w:rsidRPr="00D23750">
        <w:t xml:space="preserve">This message is sent by the </w:t>
      </w:r>
      <w:r w:rsidRPr="00BB4D92">
        <w:t>gNB-</w:t>
      </w:r>
      <w:r>
        <w:t>C</w:t>
      </w:r>
      <w:r w:rsidRPr="00BB4D92">
        <w:t xml:space="preserve">U </w:t>
      </w:r>
      <w:r w:rsidRPr="00D23750">
        <w:t>to transfer updated information for a TNL association.</w:t>
      </w:r>
    </w:p>
    <w:p w14:paraId="15FD5832" w14:textId="77777777" w:rsidR="00D576BD" w:rsidRPr="00FE116A" w:rsidRDefault="00D576BD" w:rsidP="00D576BD">
      <w:pPr>
        <w:rPr>
          <w:rFonts w:eastAsia="Batang"/>
        </w:rPr>
      </w:pPr>
      <w:r w:rsidRPr="00FE116A">
        <w:t>Direction: gNB-</w:t>
      </w:r>
      <w:r>
        <w:t>C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D</w:t>
      </w:r>
      <w:r w:rsidRPr="00FE116A">
        <w:t>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576BD" w:rsidRPr="00FE116A" w14:paraId="2620A47C" w14:textId="77777777" w:rsidTr="00FA1F76">
        <w:tc>
          <w:tcPr>
            <w:tcW w:w="2394" w:type="dxa"/>
          </w:tcPr>
          <w:p w14:paraId="332D3B8C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9524B57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5212E83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5020C44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A9D5AC8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1B06878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A4BE2E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576BD" w:rsidRPr="00FE116A" w14:paraId="17BEFB6A" w14:textId="77777777" w:rsidTr="00FA1F76">
        <w:tc>
          <w:tcPr>
            <w:tcW w:w="2394" w:type="dxa"/>
          </w:tcPr>
          <w:p w14:paraId="4D52DE3F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24EF60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7002392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B616EE1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14:paraId="13E79B96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748880F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98749F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576BD" w:rsidRPr="00FE116A" w14:paraId="4E95B6CB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A88" w14:textId="77777777" w:rsidR="00D576BD" w:rsidRPr="00C17025" w:rsidRDefault="00D576BD" w:rsidP="00FA1F76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7FA7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EA4" w14:textId="77777777" w:rsidR="00D576BD" w:rsidRPr="00C17025" w:rsidRDefault="00D576BD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 w:hint="eastAsia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387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C5E3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91F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412" w14:textId="77777777" w:rsidR="00D576BD" w:rsidRPr="00FE116A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D576BD" w:rsidRPr="00FE116A" w14:paraId="45925F01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2AF" w14:textId="77777777" w:rsidR="00D576BD" w:rsidRPr="00C17025" w:rsidRDefault="00D576BD" w:rsidP="00FA1F76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C4B7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4F5" w14:textId="77777777" w:rsidR="00D576BD" w:rsidRPr="00C17025" w:rsidRDefault="00D576BD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B2D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BD9A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95E3" w14:textId="77777777" w:rsidR="00D576BD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F03F" w14:textId="77777777" w:rsidR="00D576BD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cs="Arial"/>
                <w:sz w:val="18"/>
                <w:szCs w:val="18"/>
                <w:lang w:eastAsia="ja-JP"/>
              </w:rPr>
              <w:t>e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>ject</w:t>
            </w:r>
          </w:p>
        </w:tc>
      </w:tr>
      <w:tr w:rsidR="00D576BD" w:rsidRPr="00FE116A" w14:paraId="2AEB44E0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7318" w14:textId="77777777" w:rsidR="00D576BD" w:rsidRPr="00A41C31" w:rsidRDefault="00D576BD" w:rsidP="00FA1F76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&gt;&gt;NR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F5D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636" w14:textId="77777777" w:rsidR="00D576BD" w:rsidRPr="00C17025" w:rsidRDefault="00D576BD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02B" w14:textId="4DEA60C1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70" w:author="Ericsson" w:date="2017-11-17T13:51:00Z">
              <w:r w:rsidRPr="00A41C31" w:rsidDel="000C6A7A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71" w:author="Ericsson" w:date="2017-11-17T13:51:00Z">
              <w:r w:rsidR="000C6A7A">
                <w:rPr>
                  <w:rFonts w:cs="Arial"/>
                  <w:sz w:val="18"/>
                  <w:szCs w:val="18"/>
                  <w:lang w:eastAsia="ja-JP"/>
                </w:rPr>
                <w:t>NCGI 9.3.1.A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78F" w14:textId="5DC0A0E1" w:rsidR="00D576BD" w:rsidRPr="009265E4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72" w:author="Ericsson" w:date="2017-11-17T13:51:00Z">
              <w:r w:rsidDel="000C6A7A">
                <w:rPr>
                  <w:rFonts w:cs="Arial"/>
                  <w:sz w:val="18"/>
                  <w:szCs w:val="18"/>
                  <w:lang w:eastAsia="ja-JP"/>
                </w:rPr>
                <w:delText>NR cell identifier (</w:delText>
              </w:r>
              <w:r w:rsidRPr="00A41C31" w:rsidDel="000C6A7A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  <w:r w:rsidDel="000C6A7A">
                <w:rPr>
                  <w:rFonts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3F30" w14:textId="77777777" w:rsidR="00D576BD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742" w14:textId="77777777" w:rsidR="00D576BD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D576BD" w:rsidRPr="00FE116A" w14:paraId="7F91ED26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FA2" w14:textId="646BD602" w:rsidR="00D576BD" w:rsidRPr="00A41C31" w:rsidRDefault="00D576BD" w:rsidP="00FA1F76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D8C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0CD" w14:textId="77777777" w:rsidR="00D576BD" w:rsidRPr="00C17025" w:rsidRDefault="00D576BD" w:rsidP="00FA1F76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594" w14:textId="77777777" w:rsidR="00D576BD" w:rsidRPr="00FE116A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CEB7" w14:textId="77777777" w:rsidR="00D576BD" w:rsidRPr="009265E4" w:rsidRDefault="00D576BD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C192F">
              <w:rPr>
                <w:rFonts w:cs="Arial"/>
                <w:sz w:val="18"/>
                <w:szCs w:val="18"/>
                <w:lang w:eastAsia="ja-JP"/>
              </w:rPr>
              <w:t>RRC container with system information owned by gNB-</w:t>
            </w:r>
            <w:r>
              <w:rPr>
                <w:rFonts w:cs="Arial"/>
                <w:sz w:val="18"/>
                <w:szCs w:val="18"/>
                <w:lang w:eastAsia="ja-JP"/>
              </w:rPr>
              <w:t>C</w:t>
            </w:r>
            <w:r w:rsidRPr="007C192F">
              <w:rPr>
                <w:rFonts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4C46" w14:textId="77777777" w:rsidR="00D576BD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4C5" w14:textId="77777777" w:rsidR="00D576BD" w:rsidRDefault="00D576BD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576BD" w:rsidRPr="00FE116A" w14:paraId="0CD4BA81" w14:textId="77777777" w:rsidTr="00FA1F76">
        <w:trPr>
          <w:ins w:id="73" w:author="Ericsson" w:date="2017-11-13T18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249" w14:textId="53D23345" w:rsidR="00D576BD" w:rsidRPr="00A41C31" w:rsidRDefault="00D576BD" w:rsidP="00D576BD">
            <w:pPr>
              <w:ind w:leftChars="200" w:left="400"/>
              <w:rPr>
                <w:ins w:id="74" w:author="Ericsson" w:date="2017-11-13T18:26:00Z"/>
                <w:rFonts w:cs="Arial"/>
                <w:sz w:val="18"/>
                <w:szCs w:val="18"/>
                <w:lang w:eastAsia="ja-JP"/>
              </w:rPr>
            </w:pPr>
            <w:ins w:id="75" w:author="Ericsson" w:date="2017-11-13T18:26:00Z">
              <w:r>
                <w:rPr>
                  <w:rFonts w:cs="Arial"/>
                  <w:sz w:val="18"/>
                  <w:szCs w:val="18"/>
                  <w:lang w:eastAsia="ja-JP"/>
                </w:rPr>
                <w:t>&gt;&gt;PCI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095" w14:textId="5B3CB437" w:rsidR="00D576BD" w:rsidRDefault="00D576BD" w:rsidP="00D576BD">
            <w:pPr>
              <w:keepNext/>
              <w:keepLines/>
              <w:spacing w:after="0"/>
              <w:rPr>
                <w:ins w:id="76" w:author="Ericsson" w:date="2017-11-13T18:26:00Z"/>
                <w:rFonts w:cs="Arial"/>
                <w:sz w:val="18"/>
                <w:szCs w:val="18"/>
                <w:lang w:eastAsia="ja-JP"/>
              </w:rPr>
            </w:pPr>
            <w:ins w:id="77" w:author="Ericsson" w:date="2017-11-13T18:27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B875" w14:textId="77777777" w:rsidR="00D576BD" w:rsidRPr="00C17025" w:rsidRDefault="00D576BD" w:rsidP="00D576BD">
            <w:pPr>
              <w:keepNext/>
              <w:keepLines/>
              <w:spacing w:after="0"/>
              <w:rPr>
                <w:ins w:id="78" w:author="Ericsson" w:date="2017-11-13T18:2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2AA" w14:textId="3D7C1E02" w:rsidR="00D576BD" w:rsidRPr="00A41C31" w:rsidRDefault="00D576BD" w:rsidP="00D576BD">
            <w:pPr>
              <w:keepNext/>
              <w:keepLines/>
              <w:spacing w:after="0"/>
              <w:rPr>
                <w:ins w:id="79" w:author="Ericsson" w:date="2017-11-13T18:26:00Z"/>
                <w:rFonts w:cs="Arial"/>
                <w:sz w:val="18"/>
                <w:szCs w:val="18"/>
                <w:lang w:eastAsia="ja-JP"/>
              </w:rPr>
            </w:pPr>
            <w:ins w:id="80" w:author="Ericsson" w:date="2017-11-13T18:27:00Z">
              <w:r w:rsidRPr="00C85C96">
                <w:rPr>
                  <w:rFonts w:cs="Arial"/>
                  <w:sz w:val="18"/>
                  <w:szCs w:val="18"/>
                  <w:lang w:eastAsia="ja-JP"/>
                </w:rPr>
                <w:t>INTEGER (0..FFS,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549" w14:textId="03D55E36" w:rsidR="00D576BD" w:rsidRPr="007C192F" w:rsidRDefault="00D576BD" w:rsidP="00D576BD">
            <w:pPr>
              <w:keepNext/>
              <w:keepLines/>
              <w:spacing w:after="0"/>
              <w:rPr>
                <w:ins w:id="81" w:author="Ericsson" w:date="2017-11-13T18:26:00Z"/>
                <w:rFonts w:cs="Arial"/>
                <w:sz w:val="18"/>
                <w:szCs w:val="18"/>
                <w:lang w:eastAsia="ja-JP"/>
              </w:rPr>
            </w:pPr>
            <w:ins w:id="82" w:author="Ericsson" w:date="2017-11-13T18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New requested PCI value.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3DD4" w14:textId="2B8BFE48" w:rsidR="00D576BD" w:rsidRDefault="00D576BD" w:rsidP="00D576BD">
            <w:pPr>
              <w:keepNext/>
              <w:keepLines/>
              <w:spacing w:after="0"/>
              <w:jc w:val="center"/>
              <w:rPr>
                <w:ins w:id="83" w:author="Ericsson" w:date="2017-11-13T18:26:00Z"/>
                <w:rFonts w:cs="Arial"/>
                <w:sz w:val="18"/>
                <w:szCs w:val="18"/>
                <w:lang w:eastAsia="ja-JP"/>
              </w:rPr>
            </w:pPr>
            <w:ins w:id="84" w:author="Ericsson" w:date="2017-11-13T18:27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5D4" w14:textId="34A6E0A1" w:rsidR="00D576BD" w:rsidRDefault="00D576BD" w:rsidP="00D576BD">
            <w:pPr>
              <w:keepNext/>
              <w:keepLines/>
              <w:spacing w:after="0"/>
              <w:jc w:val="center"/>
              <w:rPr>
                <w:ins w:id="85" w:author="Ericsson" w:date="2017-11-13T18:26:00Z"/>
                <w:rFonts w:cs="Arial"/>
                <w:sz w:val="18"/>
                <w:szCs w:val="18"/>
                <w:lang w:eastAsia="ja-JP"/>
              </w:rPr>
            </w:pPr>
            <w:ins w:id="86" w:author="Ericsson" w:date="2017-11-13T18:27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576BD" w:rsidRPr="00FE116A" w14:paraId="5A37AEE6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4DE" w14:textId="3BDD6B5B" w:rsidR="00D576BD" w:rsidRPr="00A41C31" w:rsidRDefault="00D576BD" w:rsidP="00D576BD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del w:id="87" w:author="Ericsson" w:date="2017-11-13T18:28:00Z">
              <w:r w:rsidRPr="00A41C31" w:rsidDel="00D576BD">
                <w:rPr>
                  <w:rFonts w:cs="Arial"/>
                  <w:sz w:val="18"/>
                  <w:szCs w:val="18"/>
                  <w:lang w:eastAsia="ja-JP"/>
                </w:rPr>
                <w:delText>&gt;&gt;Broadcast PLMN (FFS)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813" w14:textId="77777777" w:rsidR="00D576BD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048" w14:textId="77777777" w:rsidR="00D576BD" w:rsidRPr="00C17025" w:rsidRDefault="00D576BD" w:rsidP="00D576B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BE8" w14:textId="77777777" w:rsidR="00D576BD" w:rsidRPr="00A41C31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2D46" w14:textId="77777777" w:rsidR="00D576BD" w:rsidRPr="007C192F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C6E6" w14:textId="08C655FC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88" w:author="Ericsson" w:date="2017-11-13T18:28:00Z">
              <w:r w:rsidRPr="00AB600A" w:rsidDel="00D576BD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1C1" w14:textId="5373490D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89" w:author="Ericsson" w:date="2017-11-13T18:28:00Z">
              <w:r w:rsidRPr="00AB600A" w:rsidDel="00D576BD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D576BD" w:rsidRPr="00FE116A" w14:paraId="312AE278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9C13" w14:textId="161F7809" w:rsidR="00D576BD" w:rsidRPr="00A41C31" w:rsidRDefault="00D576BD" w:rsidP="00D576BD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del w:id="90" w:author="Ericsson" w:date="2017-11-13T18:28:00Z">
              <w:r w:rsidRPr="00A41C31" w:rsidDel="00D576BD">
                <w:rPr>
                  <w:rFonts w:cs="Arial"/>
                  <w:sz w:val="18"/>
                  <w:szCs w:val="18"/>
                  <w:lang w:eastAsia="ja-JP"/>
                </w:rPr>
                <w:delText>&gt;&gt;TAI (FFS)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BAB" w14:textId="77777777" w:rsidR="00D576BD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5FF" w14:textId="77777777" w:rsidR="00D576BD" w:rsidRPr="00C17025" w:rsidRDefault="00D576BD" w:rsidP="00D576B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408A" w14:textId="77777777" w:rsidR="00D576BD" w:rsidRPr="00A41C31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D00" w14:textId="77777777" w:rsidR="00D576BD" w:rsidRPr="007C192F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BB0" w14:textId="2E0BCF61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1" w:author="Ericsson" w:date="2017-11-13T18:28:00Z">
              <w:r w:rsidRPr="00AB600A" w:rsidDel="00D576BD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BBD" w14:textId="386C4E7C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2" w:author="Ericsson" w:date="2017-11-13T18:28:00Z">
              <w:r w:rsidRPr="00AB600A" w:rsidDel="00D576BD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D576BD" w:rsidRPr="00FE116A" w14:paraId="2C724B20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325" w14:textId="77777777" w:rsidR="00D576BD" w:rsidRPr="00C17025" w:rsidRDefault="00D576BD" w:rsidP="00D576BD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C34" w14:textId="77777777" w:rsidR="00D576BD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7F5" w14:textId="77777777" w:rsidR="00D576BD" w:rsidRPr="00C17025" w:rsidRDefault="00D576BD" w:rsidP="00D576B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 w:hint="eastAsia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3F84" w14:textId="77777777" w:rsidR="00D576BD" w:rsidRPr="00A41C31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8CD" w14:textId="77777777" w:rsidR="00D576BD" w:rsidRPr="007C192F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265E4">
              <w:rPr>
                <w:rFonts w:cs="Arial"/>
                <w:sz w:val="18"/>
                <w:szCs w:val="18"/>
                <w:lang w:eastAsia="ja-JP"/>
              </w:rPr>
              <w:t xml:space="preserve">List of cells to be </w:t>
            </w:r>
            <w:r>
              <w:rPr>
                <w:rFonts w:cs="Arial"/>
                <w:sz w:val="18"/>
                <w:szCs w:val="18"/>
                <w:lang w:eastAsia="ja-JP"/>
              </w:rPr>
              <w:t>de</w:t>
            </w:r>
            <w:r w:rsidRPr="009265E4">
              <w:rPr>
                <w:rFonts w:cs="Arial"/>
                <w:sz w:val="18"/>
                <w:szCs w:val="18"/>
                <w:lang w:eastAsia="ja-JP"/>
              </w:rPr>
              <w:t>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61D" w14:textId="77777777" w:rsidR="00D576BD" w:rsidRPr="00D84FC8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80C2" w14:textId="77777777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cs="Arial"/>
                <w:sz w:val="18"/>
                <w:szCs w:val="18"/>
                <w:lang w:eastAsia="ja-JP"/>
              </w:rPr>
              <w:t>e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>ject</w:t>
            </w:r>
          </w:p>
        </w:tc>
      </w:tr>
      <w:tr w:rsidR="00D576BD" w:rsidRPr="00FE116A" w14:paraId="3BD252AB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A64" w14:textId="77777777" w:rsidR="00D576BD" w:rsidRPr="00C17025" w:rsidRDefault="00D576BD" w:rsidP="00D576BD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7E8" w14:textId="77777777" w:rsidR="00D576BD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75B" w14:textId="77777777" w:rsidR="00D576BD" w:rsidRPr="00C17025" w:rsidRDefault="00D576BD" w:rsidP="00D576B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C17025">
              <w:rPr>
                <w:rFonts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35D" w14:textId="77777777" w:rsidR="00D576BD" w:rsidRPr="00A41C31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070" w14:textId="77777777" w:rsidR="00D576BD" w:rsidRPr="009265E4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BB" w14:textId="77777777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245" w14:textId="77777777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D576BD" w:rsidRPr="00FE116A" w14:paraId="5CE7C6E5" w14:textId="77777777" w:rsidTr="00FA1F7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D68" w14:textId="77777777" w:rsidR="00D576BD" w:rsidRPr="00A41C31" w:rsidRDefault="00D576BD" w:rsidP="00D576BD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 w:hint="eastAsia"/>
                <w:sz w:val="18"/>
                <w:szCs w:val="18"/>
                <w:lang w:eastAsia="ja-JP"/>
              </w:rPr>
              <w:t>&gt;&gt;NR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5BF" w14:textId="77777777" w:rsidR="00D576BD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53F" w14:textId="77777777" w:rsidR="00D576BD" w:rsidRPr="00C17025" w:rsidRDefault="00D576BD" w:rsidP="00D576B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38F4" w14:textId="77777777" w:rsidR="00D576BD" w:rsidRPr="00A41C31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506" w14:textId="77777777" w:rsidR="00D576BD" w:rsidRPr="009265E4" w:rsidRDefault="00D576BD" w:rsidP="00D576B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 cell identifier (</w:t>
            </w:r>
            <w:r w:rsidRPr="00A41C31">
              <w:rPr>
                <w:rFonts w:cs="Arial"/>
                <w:sz w:val="18"/>
                <w:szCs w:val="18"/>
                <w:lang w:eastAsia="ja-JP"/>
              </w:rPr>
              <w:t>FFS</w:t>
            </w:r>
            <w:r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5F6" w14:textId="77777777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EBB" w14:textId="77777777" w:rsidR="00D576BD" w:rsidRDefault="00D576BD" w:rsidP="00D576B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</w:tbl>
    <w:p w14:paraId="6186DA90" w14:textId="08F12652" w:rsidR="00C50120" w:rsidRDefault="00C50120" w:rsidP="007A7AB2">
      <w:pPr>
        <w:rPr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7215" w:rsidRPr="00A41C31" w14:paraId="3BF6B0D5" w14:textId="77777777" w:rsidTr="00FA1F76">
        <w:tc>
          <w:tcPr>
            <w:tcW w:w="3686" w:type="dxa"/>
          </w:tcPr>
          <w:p w14:paraId="4C8E9152" w14:textId="77777777" w:rsidR="00877215" w:rsidRPr="00A41C31" w:rsidRDefault="00877215" w:rsidP="00FA1F76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A41C31">
              <w:rPr>
                <w:b/>
                <w:sz w:val="18"/>
                <w:lang w:val="en-US"/>
              </w:rPr>
              <w:t>Range bound</w:t>
            </w:r>
          </w:p>
        </w:tc>
        <w:tc>
          <w:tcPr>
            <w:tcW w:w="5670" w:type="dxa"/>
          </w:tcPr>
          <w:p w14:paraId="1469DAAC" w14:textId="77777777" w:rsidR="00877215" w:rsidRPr="00A41C31" w:rsidRDefault="00877215" w:rsidP="00FA1F76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A41C31">
              <w:rPr>
                <w:b/>
                <w:sz w:val="18"/>
                <w:lang w:val="en-US"/>
              </w:rPr>
              <w:t>Explanation</w:t>
            </w:r>
          </w:p>
        </w:tc>
      </w:tr>
      <w:tr w:rsidR="00877215" w:rsidRPr="00A41C31" w14:paraId="52792496" w14:textId="77777777" w:rsidTr="00FA1F76">
        <w:tc>
          <w:tcPr>
            <w:tcW w:w="3686" w:type="dxa"/>
          </w:tcPr>
          <w:p w14:paraId="01EAA5A3" w14:textId="77777777" w:rsidR="00877215" w:rsidRPr="00A41C31" w:rsidRDefault="00877215" w:rsidP="00FA1F76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A41C31">
              <w:rPr>
                <w:sz w:val="18"/>
                <w:lang w:val="en-US"/>
              </w:rPr>
              <w:t>maxCellingNBDU</w:t>
            </w:r>
          </w:p>
        </w:tc>
        <w:tc>
          <w:tcPr>
            <w:tcW w:w="5670" w:type="dxa"/>
          </w:tcPr>
          <w:p w14:paraId="21E111EB" w14:textId="77777777" w:rsidR="00877215" w:rsidRPr="00A41C31" w:rsidRDefault="00877215" w:rsidP="00FA1F76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A41C31">
              <w:rPr>
                <w:sz w:val="18"/>
                <w:lang w:val="en-US"/>
              </w:rPr>
              <w:t xml:space="preserve">Maximum no. cells that can be served by an gNB-DU. Value is </w:t>
            </w:r>
            <w:r w:rsidRPr="00A41C31">
              <w:rPr>
                <w:sz w:val="18"/>
                <w:highlight w:val="yellow"/>
                <w:lang w:val="en-US"/>
              </w:rPr>
              <w:t>FFS</w:t>
            </w:r>
            <w:r w:rsidRPr="00A41C31">
              <w:rPr>
                <w:sz w:val="18"/>
                <w:lang w:val="en-US"/>
              </w:rPr>
              <w:t>.</w:t>
            </w:r>
          </w:p>
        </w:tc>
      </w:tr>
    </w:tbl>
    <w:p w14:paraId="0C7D7286" w14:textId="77777777" w:rsidR="00877215" w:rsidRDefault="00877215" w:rsidP="00877215">
      <w:pPr>
        <w:rPr>
          <w:kern w:val="28"/>
        </w:rPr>
      </w:pPr>
    </w:p>
    <w:p w14:paraId="439F44F6" w14:textId="1A4B833F" w:rsidR="00877215" w:rsidRPr="00A41C31" w:rsidDel="00EC742C" w:rsidRDefault="00877215" w:rsidP="00877215">
      <w:pPr>
        <w:pStyle w:val="EditorsNote"/>
        <w:rPr>
          <w:del w:id="93" w:author="Ericsson" w:date="2017-11-17T13:51:00Z"/>
        </w:rPr>
      </w:pPr>
      <w:del w:id="94" w:author="Ericsson" w:date="2017-11-17T13:51:00Z">
        <w:r w:rsidRPr="00A41C31" w:rsidDel="00EC742C">
          <w:delText xml:space="preserve">Editor’s note: it is FFS whether the NR Cell ID will be: (1) local cell ID (NCI without gNB ID), (2) NCI or (3) PCI. </w:delText>
        </w:r>
      </w:del>
    </w:p>
    <w:p w14:paraId="502579BE" w14:textId="0EA906A2" w:rsidR="00877215" w:rsidRPr="00FE116A" w:rsidDel="00877215" w:rsidRDefault="00877215" w:rsidP="00877215">
      <w:pPr>
        <w:pStyle w:val="EditorsNote"/>
        <w:rPr>
          <w:del w:id="95" w:author="Ericsson" w:date="2017-11-13T18:28:00Z"/>
        </w:rPr>
      </w:pPr>
      <w:del w:id="96" w:author="Ericsson" w:date="2017-11-13T18:28:00Z">
        <w:r w:rsidRPr="00A41C31" w:rsidDel="00877215">
          <w:delText>Editor’s note: it is FFS whether the PLMN and TAI will be included (1) in the GNB-CU GONFIGURATION UPDATE in the Served Cells Information IE, or (2) in the GNB-CU GONFIGURATION UPDATE ACKNOWLEDGE.</w:delText>
        </w:r>
      </w:del>
    </w:p>
    <w:bookmarkEnd w:id="3"/>
    <w:bookmarkEnd w:id="4"/>
    <w:p w14:paraId="47DC5493" w14:textId="162B4E29" w:rsidR="00F57AC3" w:rsidRPr="00083745" w:rsidRDefault="001B6FA1" w:rsidP="00083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sectPr w:rsidR="00F57AC3" w:rsidRPr="0008374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97EB3" w14:textId="77777777" w:rsidR="00CA029F" w:rsidRDefault="00CA029F">
      <w:r>
        <w:separator/>
      </w:r>
    </w:p>
  </w:endnote>
  <w:endnote w:type="continuationSeparator" w:id="0">
    <w:p w14:paraId="785E00D6" w14:textId="77777777" w:rsidR="00CA029F" w:rsidRDefault="00CA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45B6078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211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211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DED9D" w14:textId="77777777" w:rsidR="00CA029F" w:rsidRDefault="00CA029F">
      <w:r>
        <w:separator/>
      </w:r>
    </w:p>
  </w:footnote>
  <w:footnote w:type="continuationSeparator" w:id="0">
    <w:p w14:paraId="40EB4179" w14:textId="77777777" w:rsidR="00CA029F" w:rsidRDefault="00CA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80C6E"/>
    <w:multiLevelType w:val="hybridMultilevel"/>
    <w:tmpl w:val="E34C5A40"/>
    <w:lvl w:ilvl="0" w:tplc="6868D6E6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52DB5"/>
    <w:multiLevelType w:val="hybridMultilevel"/>
    <w:tmpl w:val="4AB8EE4C"/>
    <w:lvl w:ilvl="0" w:tplc="2E30338C">
      <w:numFmt w:val="bullet"/>
      <w:lvlText w:val="-"/>
      <w:lvlJc w:val="left"/>
      <w:pPr>
        <w:ind w:left="72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C927F2"/>
    <w:multiLevelType w:val="hybridMultilevel"/>
    <w:tmpl w:val="31E46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42BFA"/>
    <w:multiLevelType w:val="hybridMultilevel"/>
    <w:tmpl w:val="A32C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65801"/>
    <w:multiLevelType w:val="hybridMultilevel"/>
    <w:tmpl w:val="B36CC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6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40"/>
  </w:num>
  <w:num w:numId="15">
    <w:abstractNumId w:val="3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19"/>
  </w:num>
  <w:num w:numId="22">
    <w:abstractNumId w:val="22"/>
  </w:num>
  <w:num w:numId="23">
    <w:abstractNumId w:val="22"/>
  </w:num>
  <w:num w:numId="24">
    <w:abstractNumId w:val="6"/>
  </w:num>
  <w:num w:numId="25">
    <w:abstractNumId w:val="30"/>
  </w:num>
  <w:num w:numId="26">
    <w:abstractNumId w:val="22"/>
    <w:lvlOverride w:ilvl="0">
      <w:startOverride w:val="5"/>
    </w:lvlOverride>
  </w:num>
  <w:num w:numId="27">
    <w:abstractNumId w:val="15"/>
  </w:num>
  <w:num w:numId="28">
    <w:abstractNumId w:val="7"/>
  </w:num>
  <w:num w:numId="29">
    <w:abstractNumId w:val="29"/>
  </w:num>
  <w:num w:numId="30">
    <w:abstractNumId w:val="35"/>
  </w:num>
  <w:num w:numId="31">
    <w:abstractNumId w:val="11"/>
  </w:num>
  <w:num w:numId="32">
    <w:abstractNumId w:val="5"/>
  </w:num>
  <w:num w:numId="33">
    <w:abstractNumId w:val="14"/>
  </w:num>
  <w:num w:numId="34">
    <w:abstractNumId w:val="12"/>
  </w:num>
  <w:num w:numId="35">
    <w:abstractNumId w:val="8"/>
  </w:num>
  <w:num w:numId="36">
    <w:abstractNumId w:val="38"/>
  </w:num>
  <w:num w:numId="37">
    <w:abstractNumId w:val="41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4"/>
  </w:num>
  <w:num w:numId="41">
    <w:abstractNumId w:val="10"/>
  </w:num>
  <w:num w:numId="42">
    <w:abstractNumId w:val="18"/>
  </w:num>
  <w:num w:numId="43">
    <w:abstractNumId w:val="25"/>
  </w:num>
  <w:num w:numId="44">
    <w:abstractNumId w:val="20"/>
  </w:num>
  <w:num w:numId="45">
    <w:abstractNumId w:val="27"/>
  </w:num>
  <w:num w:numId="46">
    <w:abstractNumId w:val="39"/>
  </w:num>
  <w:num w:numId="47">
    <w:abstractNumId w:val="28"/>
  </w:num>
  <w:num w:numId="48">
    <w:abstractNumId w:val="9"/>
  </w:num>
  <w:num w:numId="49">
    <w:abstractNumId w:val="24"/>
  </w:num>
  <w:num w:numId="50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2118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2991"/>
    <w:rsid w:val="00083745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1B2E"/>
    <w:rsid w:val="000C2E19"/>
    <w:rsid w:val="000C483D"/>
    <w:rsid w:val="000C6A7A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569A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975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477F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D28"/>
    <w:rsid w:val="00264228"/>
    <w:rsid w:val="00264334"/>
    <w:rsid w:val="0026473E"/>
    <w:rsid w:val="00265BF0"/>
    <w:rsid w:val="00266214"/>
    <w:rsid w:val="00266912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656F"/>
    <w:rsid w:val="002C01DE"/>
    <w:rsid w:val="002C29B6"/>
    <w:rsid w:val="002C3FF6"/>
    <w:rsid w:val="002C41E6"/>
    <w:rsid w:val="002C48DB"/>
    <w:rsid w:val="002C539A"/>
    <w:rsid w:val="002D054A"/>
    <w:rsid w:val="002D071A"/>
    <w:rsid w:val="002D1FA1"/>
    <w:rsid w:val="002D34B2"/>
    <w:rsid w:val="002D6C8C"/>
    <w:rsid w:val="002D7637"/>
    <w:rsid w:val="002E0031"/>
    <w:rsid w:val="002E0E81"/>
    <w:rsid w:val="002E178D"/>
    <w:rsid w:val="002E17F2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7F8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895"/>
    <w:rsid w:val="00330C62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300"/>
    <w:rsid w:val="00370E47"/>
    <w:rsid w:val="003742AC"/>
    <w:rsid w:val="00375474"/>
    <w:rsid w:val="0037799B"/>
    <w:rsid w:val="00377CE1"/>
    <w:rsid w:val="00380B82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3AEE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82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38C9"/>
    <w:rsid w:val="004242F4"/>
    <w:rsid w:val="004243F3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8FD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2D39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02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38FA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0D79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215"/>
    <w:rsid w:val="00877F18"/>
    <w:rsid w:val="00880BBE"/>
    <w:rsid w:val="008831AD"/>
    <w:rsid w:val="00885820"/>
    <w:rsid w:val="0088638F"/>
    <w:rsid w:val="008901A0"/>
    <w:rsid w:val="008911DC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E7E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4211"/>
    <w:rsid w:val="009368F3"/>
    <w:rsid w:val="009373EA"/>
    <w:rsid w:val="009403F9"/>
    <w:rsid w:val="00941636"/>
    <w:rsid w:val="00942AE1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6A5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F5A"/>
    <w:rsid w:val="00AF0BFA"/>
    <w:rsid w:val="00AF0CD8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7406"/>
    <w:rsid w:val="00BE741C"/>
    <w:rsid w:val="00BE7603"/>
    <w:rsid w:val="00BF0551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07900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D47"/>
    <w:rsid w:val="00C26FAA"/>
    <w:rsid w:val="00C279B5"/>
    <w:rsid w:val="00C27C45"/>
    <w:rsid w:val="00C30840"/>
    <w:rsid w:val="00C32657"/>
    <w:rsid w:val="00C33536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0120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29F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DF7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BD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A1349"/>
    <w:rsid w:val="00DA305E"/>
    <w:rsid w:val="00DA5007"/>
    <w:rsid w:val="00DA5417"/>
    <w:rsid w:val="00DA56E8"/>
    <w:rsid w:val="00DA6F82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1F9A"/>
    <w:rsid w:val="00EA7A41"/>
    <w:rsid w:val="00EA7CC7"/>
    <w:rsid w:val="00EB077B"/>
    <w:rsid w:val="00EB2190"/>
    <w:rsid w:val="00EB4EA2"/>
    <w:rsid w:val="00EB6346"/>
    <w:rsid w:val="00EB7AC8"/>
    <w:rsid w:val="00EC27C6"/>
    <w:rsid w:val="00EC3FE9"/>
    <w:rsid w:val="00EC4207"/>
    <w:rsid w:val="00EC4C9C"/>
    <w:rsid w:val="00EC54FA"/>
    <w:rsid w:val="00EC5653"/>
    <w:rsid w:val="00EC5D1F"/>
    <w:rsid w:val="00EC60B5"/>
    <w:rsid w:val="00EC71CE"/>
    <w:rsid w:val="00EC742C"/>
    <w:rsid w:val="00ED1006"/>
    <w:rsid w:val="00ED2635"/>
    <w:rsid w:val="00ED441D"/>
    <w:rsid w:val="00ED6433"/>
    <w:rsid w:val="00EE1309"/>
    <w:rsid w:val="00EE1E64"/>
    <w:rsid w:val="00EE57CC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A1C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4502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4974"/>
    <w:rsid w:val="00FA5319"/>
    <w:rsid w:val="00FA6437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E96A90-5368-42BD-B105-A1C6AEFA2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1937</TotalTime>
  <Pages>4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218</cp:revision>
  <cp:lastPrinted>2008-01-31T06:09:00Z</cp:lastPrinted>
  <dcterms:created xsi:type="dcterms:W3CDTF">2017-09-11T14:56:00Z</dcterms:created>
  <dcterms:modified xsi:type="dcterms:W3CDTF">2017-11-17T20:23:00Z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